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6D67AB">
        <w:rPr>
          <w:b/>
          <w:i/>
          <w:sz w:val="28"/>
          <w:lang w:eastAsia="ko-KR"/>
        </w:rPr>
        <w:t>130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3A4018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D167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D167FF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6D67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747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47B5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C15E0" w:rsidP="001C1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of </w:t>
            </w:r>
            <w:r w:rsidR="001C1593">
              <w:rPr>
                <w:noProof/>
                <w:lang w:eastAsia="zh-CN"/>
              </w:rPr>
              <w:t>IP index provisioning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C15E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15E0">
              <w:rPr>
                <w:noProof/>
                <w:lang w:eastAsia="zh-CN"/>
              </w:rPr>
              <w:t>5GS_Ph1-CT</w:t>
            </w:r>
            <w:r w:rsidR="00913878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9134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91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13878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C90A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C90A4E">
              <w:rPr>
                <w:i/>
                <w:noProof/>
                <w:sz w:val="18"/>
              </w:rPr>
              <w:br/>
              <w:t>Rel-17</w:t>
            </w:r>
            <w:r w:rsidR="00C90A4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5266" w:rsidRDefault="008B0DCC" w:rsidP="00BD52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 xml:space="preserve">alues of the </w:t>
            </w:r>
            <w:proofErr w:type="spellStart"/>
            <w:r>
              <w:rPr>
                <w:lang w:eastAsia="zh-CN"/>
              </w:rPr>
              <w:t>PduSessionType</w:t>
            </w:r>
            <w:proofErr w:type="spellEnd"/>
            <w:r>
              <w:rPr>
                <w:lang w:eastAsia="zh-CN"/>
              </w:rPr>
              <w:t xml:space="preserve"> are not correct.</w:t>
            </w:r>
          </w:p>
          <w:p w:rsidR="008B0DCC" w:rsidRDefault="008B0DCC" w:rsidP="008B0D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 to determine the IP Index by the PCF is not defined.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0C45" w:rsidRDefault="008B0DCC" w:rsidP="008B0DC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values for PduSessionType.</w:t>
            </w:r>
          </w:p>
          <w:p w:rsidR="008B0DCC" w:rsidRPr="00F8034F" w:rsidRDefault="008B0DCC" w:rsidP="008B0DC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PCF makes the decision based on the user subscription and operator’s policy.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8B0DCC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B0DCC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.2.2.14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034F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9209E" w:rsidRDefault="00A9209E" w:rsidP="00A9209E">
      <w:pPr>
        <w:pStyle w:val="4"/>
      </w:pPr>
      <w:bookmarkStart w:id="4" w:name="_Toc28012054"/>
      <w:bookmarkStart w:id="5" w:name="_Toc34122904"/>
      <w:bookmarkStart w:id="6" w:name="_Toc36037854"/>
      <w:bookmarkStart w:id="7" w:name="_Toc38875235"/>
      <w:bookmarkStart w:id="8" w:name="_Toc43191714"/>
      <w:bookmarkStart w:id="9" w:name="_Toc45133108"/>
      <w:r>
        <w:t>4.2.2.14</w:t>
      </w:r>
      <w:r>
        <w:tab/>
        <w:t>Provisioning of IP Index Information</w:t>
      </w:r>
      <w:bookmarkEnd w:id="4"/>
      <w:bookmarkEnd w:id="5"/>
      <w:bookmarkEnd w:id="6"/>
      <w:bookmarkEnd w:id="7"/>
      <w:bookmarkEnd w:id="8"/>
      <w:bookmarkEnd w:id="9"/>
    </w:p>
    <w:p w:rsidR="00A9209E" w:rsidRDefault="00A9209E" w:rsidP="00A9209E">
      <w:pPr>
        <w:rPr>
          <w:lang w:eastAsia="zh-CN"/>
        </w:rPr>
      </w:pPr>
      <w:r>
        <w:t>If the PDU session type received within the</w:t>
      </w:r>
      <w:r>
        <w:rPr>
          <w:lang w:eastAsia="zh-CN"/>
        </w:rPr>
        <w:t xml:space="preserve"> "</w:t>
      </w:r>
      <w:proofErr w:type="spellStart"/>
      <w:r>
        <w:rPr>
          <w:lang w:eastAsia="zh-CN"/>
        </w:rPr>
        <w:t>pduSessiontype</w:t>
      </w:r>
      <w:proofErr w:type="spellEnd"/>
      <w:r>
        <w:rPr>
          <w:lang w:eastAsia="zh-CN"/>
        </w:rPr>
        <w:t>" attribute is "</w:t>
      </w:r>
      <w:r>
        <w:t>IP</w:t>
      </w:r>
      <w:del w:id="10" w:author="Huawei" w:date="2020-07-29T14:41:00Z">
        <w:r w:rsidDel="00061001">
          <w:delText>v</w:delText>
        </w:r>
      </w:del>
      <w:ins w:id="11" w:author="Huawei" w:date="2020-07-29T14:41:00Z">
        <w:r w:rsidR="00061001">
          <w:t>V</w:t>
        </w:r>
      </w:ins>
      <w:r>
        <w:t>4" or "IP</w:t>
      </w:r>
      <w:del w:id="12" w:author="Huawei" w:date="2020-07-29T14:41:00Z">
        <w:r w:rsidDel="00061001">
          <w:delText>v</w:delText>
        </w:r>
      </w:del>
      <w:ins w:id="13" w:author="Huawei" w:date="2020-07-29T14:41:00Z">
        <w:r w:rsidR="00061001">
          <w:t>V</w:t>
        </w:r>
      </w:ins>
      <w:r>
        <w:t>6" or "IP</w:t>
      </w:r>
      <w:del w:id="14" w:author="Huawei" w:date="2020-07-29T14:41:00Z">
        <w:r w:rsidDel="00061001">
          <w:delText>v</w:delText>
        </w:r>
      </w:del>
      <w:ins w:id="15" w:author="Huawei" w:date="2020-07-29T14:41:00Z">
        <w:r w:rsidR="00061001">
          <w:t>V</w:t>
        </w:r>
      </w:ins>
      <w:r>
        <w:t>4</w:t>
      </w:r>
      <w:del w:id="16" w:author="Huawei" w:date="2020-07-29T14:41:00Z">
        <w:r w:rsidDel="00061001">
          <w:delText>v</w:delText>
        </w:r>
      </w:del>
      <w:ins w:id="17" w:author="Huawei" w:date="2020-07-29T14:41:00Z">
        <w:r w:rsidR="00061001">
          <w:t>V</w:t>
        </w:r>
      </w:ins>
      <w:r>
        <w:t>6"</w:t>
      </w:r>
      <w:r>
        <w:rPr>
          <w:lang w:eastAsia="zh-CN"/>
        </w:rPr>
        <w:t xml:space="preserve">, and no corresponding IP address/prefix is received, the PCF may within the </w:t>
      </w:r>
      <w:proofErr w:type="spellStart"/>
      <w:r>
        <w:rPr>
          <w:lang w:eastAsia="zh-CN"/>
        </w:rPr>
        <w:t>SmPolicyDecision</w:t>
      </w:r>
      <w:proofErr w:type="spellEnd"/>
      <w:r>
        <w:rPr>
          <w:lang w:eastAsia="zh-CN"/>
        </w:rPr>
        <w:t xml:space="preserve"> data structure include the IP index information within the "ipv4Index" attribute for IPv4 address allocation and/or "ipv6Index" attribute for IPv6 address allocation</w:t>
      </w:r>
      <w:ins w:id="18" w:author="Huawei" w:date="2020-07-29T14:39:00Z">
        <w:r w:rsidR="00061001">
          <w:rPr>
            <w:lang w:eastAsia="zh-CN"/>
          </w:rPr>
          <w:t xml:space="preserve"> b</w:t>
        </w:r>
      </w:ins>
      <w:ins w:id="19" w:author="Huawei" w:date="2020-07-29T14:40:00Z">
        <w:r w:rsidR="00061001">
          <w:rPr>
            <w:lang w:eastAsia="zh-CN"/>
          </w:rPr>
          <w:t xml:space="preserve">ased on the </w:t>
        </w:r>
      </w:ins>
      <w:ins w:id="20" w:author="Huawei" w:date="2020-07-29T14:49:00Z">
        <w:r w:rsidR="00061001">
          <w:rPr>
            <w:lang w:eastAsia="zh-CN"/>
          </w:rPr>
          <w:t>user</w:t>
        </w:r>
      </w:ins>
      <w:ins w:id="21" w:author="Huawei" w:date="2020-07-29T14:50:00Z">
        <w:r w:rsidR="008B0DCC">
          <w:rPr>
            <w:lang w:eastAsia="zh-CN"/>
          </w:rPr>
          <w:t>’s</w:t>
        </w:r>
      </w:ins>
      <w:ins w:id="22" w:author="Huawei" w:date="2020-07-29T14:49:00Z">
        <w:r w:rsidR="00061001">
          <w:rPr>
            <w:lang w:eastAsia="zh-CN"/>
          </w:rPr>
          <w:t xml:space="preserve"> </w:t>
        </w:r>
      </w:ins>
      <w:ins w:id="23" w:author="Huawei" w:date="2020-07-29T14:40:00Z">
        <w:r w:rsidR="00061001">
          <w:rPr>
            <w:lang w:eastAsia="zh-CN"/>
          </w:rPr>
          <w:t xml:space="preserve">subscription </w:t>
        </w:r>
      </w:ins>
      <w:ins w:id="24" w:author="Huawei" w:date="2020-07-29T14:49:00Z">
        <w:r w:rsidR="00061001">
          <w:rPr>
            <w:lang w:eastAsia="zh-CN"/>
          </w:rPr>
          <w:t>from the UDR and operator</w:t>
        </w:r>
      </w:ins>
      <w:ins w:id="25" w:author="Huawei" w:date="2020-07-29T14:50:00Z">
        <w:r w:rsidR="008B0DCC">
          <w:rPr>
            <w:lang w:eastAsia="zh-CN"/>
          </w:rPr>
          <w:t>’s policy</w:t>
        </w:r>
      </w:ins>
      <w:r>
        <w:rPr>
          <w:lang w:eastAsia="zh-CN"/>
        </w:rPr>
        <w:t>.</w:t>
      </w:r>
    </w:p>
    <w:p w:rsidR="00CE654F" w:rsidRPr="00A9209E" w:rsidRDefault="00A9209E" w:rsidP="00CE654F">
      <w:pPr>
        <w:rPr>
          <w:rFonts w:eastAsia="宋体"/>
          <w:lang w:eastAsia="zh-CN"/>
        </w:rPr>
      </w:pPr>
      <w:r>
        <w:t>The SMF may use this to assist in selecting how the IP address is to be allocated when multiple allocation methods, or multiple instances of the same method are supported.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334" w:rsidRDefault="00147334">
      <w:r>
        <w:separator/>
      </w:r>
    </w:p>
  </w:endnote>
  <w:endnote w:type="continuationSeparator" w:id="0">
    <w:p w:rsidR="00147334" w:rsidRDefault="00147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334" w:rsidRDefault="00147334">
      <w:r>
        <w:separator/>
      </w:r>
    </w:p>
  </w:footnote>
  <w:footnote w:type="continuationSeparator" w:id="0">
    <w:p w:rsidR="00147334" w:rsidRDefault="00147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64174F8"/>
    <w:multiLevelType w:val="hybridMultilevel"/>
    <w:tmpl w:val="DBFC040E"/>
    <w:lvl w:ilvl="0" w:tplc="BB006E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2"/>
  </w:num>
  <w:num w:numId="13">
    <w:abstractNumId w:val="6"/>
  </w:num>
  <w:num w:numId="14">
    <w:abstractNumId w:val="2"/>
  </w:num>
  <w:num w:numId="15">
    <w:abstractNumId w:val="39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8"/>
  </w:num>
  <w:num w:numId="21">
    <w:abstractNumId w:val="43"/>
  </w:num>
  <w:num w:numId="22">
    <w:abstractNumId w:val="40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7"/>
  </w:num>
  <w:num w:numId="29">
    <w:abstractNumId w:val="25"/>
  </w:num>
  <w:num w:numId="30">
    <w:abstractNumId w:val="15"/>
  </w:num>
  <w:num w:numId="31">
    <w:abstractNumId w:val="35"/>
  </w:num>
  <w:num w:numId="32">
    <w:abstractNumId w:val="10"/>
  </w:num>
  <w:num w:numId="33">
    <w:abstractNumId w:val="44"/>
  </w:num>
  <w:num w:numId="34">
    <w:abstractNumId w:val="26"/>
  </w:num>
  <w:num w:numId="35">
    <w:abstractNumId w:val="29"/>
  </w:num>
  <w:num w:numId="36">
    <w:abstractNumId w:val="30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4"/>
  </w:num>
  <w:num w:numId="43">
    <w:abstractNumId w:val="33"/>
  </w:num>
  <w:num w:numId="44">
    <w:abstractNumId w:val="16"/>
  </w:num>
  <w:num w:numId="45">
    <w:abstractNumId w:val="27"/>
  </w:num>
  <w:num w:numId="46">
    <w:abstractNumId w:val="28"/>
  </w:num>
  <w:num w:numId="47">
    <w:abstractNumId w:val="31"/>
  </w:num>
  <w:num w:numId="48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1001"/>
    <w:rsid w:val="000675AA"/>
    <w:rsid w:val="00077A88"/>
    <w:rsid w:val="00092C1D"/>
    <w:rsid w:val="00096E1C"/>
    <w:rsid w:val="000A2697"/>
    <w:rsid w:val="000B36FF"/>
    <w:rsid w:val="000D7422"/>
    <w:rsid w:val="000E4783"/>
    <w:rsid w:val="000E7511"/>
    <w:rsid w:val="000F4B59"/>
    <w:rsid w:val="001021A4"/>
    <w:rsid w:val="00103C6D"/>
    <w:rsid w:val="0012030B"/>
    <w:rsid w:val="00136ED7"/>
    <w:rsid w:val="0014511A"/>
    <w:rsid w:val="00146A51"/>
    <w:rsid w:val="00147334"/>
    <w:rsid w:val="00151BF6"/>
    <w:rsid w:val="00155034"/>
    <w:rsid w:val="00162BAF"/>
    <w:rsid w:val="001A1231"/>
    <w:rsid w:val="001A4687"/>
    <w:rsid w:val="001A7DBF"/>
    <w:rsid w:val="001B7407"/>
    <w:rsid w:val="001C0719"/>
    <w:rsid w:val="001C1593"/>
    <w:rsid w:val="001F0E02"/>
    <w:rsid w:val="001F74FC"/>
    <w:rsid w:val="00203F1A"/>
    <w:rsid w:val="0029641F"/>
    <w:rsid w:val="0029724D"/>
    <w:rsid w:val="002D3845"/>
    <w:rsid w:val="002F23C4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018"/>
    <w:rsid w:val="003A445D"/>
    <w:rsid w:val="003D6D5D"/>
    <w:rsid w:val="003E64C3"/>
    <w:rsid w:val="004056A1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4D42"/>
    <w:rsid w:val="004837EA"/>
    <w:rsid w:val="004864F1"/>
    <w:rsid w:val="004B2411"/>
    <w:rsid w:val="004C0DD2"/>
    <w:rsid w:val="004E6CDA"/>
    <w:rsid w:val="004F727B"/>
    <w:rsid w:val="0050626C"/>
    <w:rsid w:val="005150A9"/>
    <w:rsid w:val="00516C72"/>
    <w:rsid w:val="00542390"/>
    <w:rsid w:val="005561F0"/>
    <w:rsid w:val="0056515D"/>
    <w:rsid w:val="0056628D"/>
    <w:rsid w:val="00571560"/>
    <w:rsid w:val="00574D24"/>
    <w:rsid w:val="00581603"/>
    <w:rsid w:val="005B4536"/>
    <w:rsid w:val="005F601F"/>
    <w:rsid w:val="006045A0"/>
    <w:rsid w:val="00607428"/>
    <w:rsid w:val="006174F9"/>
    <w:rsid w:val="006236ED"/>
    <w:rsid w:val="0062526B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D67AB"/>
    <w:rsid w:val="006E1237"/>
    <w:rsid w:val="007036A7"/>
    <w:rsid w:val="00710314"/>
    <w:rsid w:val="00715DF9"/>
    <w:rsid w:val="00747B52"/>
    <w:rsid w:val="00754AEB"/>
    <w:rsid w:val="007578F5"/>
    <w:rsid w:val="00773201"/>
    <w:rsid w:val="00774F54"/>
    <w:rsid w:val="007A6E31"/>
    <w:rsid w:val="007B2C9C"/>
    <w:rsid w:val="007C2EA2"/>
    <w:rsid w:val="007D2D68"/>
    <w:rsid w:val="007D5D70"/>
    <w:rsid w:val="007F7071"/>
    <w:rsid w:val="0080179B"/>
    <w:rsid w:val="00810C40"/>
    <w:rsid w:val="00813E62"/>
    <w:rsid w:val="00823C27"/>
    <w:rsid w:val="008337BF"/>
    <w:rsid w:val="00865CCD"/>
    <w:rsid w:val="00865EB0"/>
    <w:rsid w:val="008751E2"/>
    <w:rsid w:val="00891603"/>
    <w:rsid w:val="00891DB0"/>
    <w:rsid w:val="00895013"/>
    <w:rsid w:val="00895CE1"/>
    <w:rsid w:val="008A447A"/>
    <w:rsid w:val="008B0DCC"/>
    <w:rsid w:val="008B5751"/>
    <w:rsid w:val="008C15E0"/>
    <w:rsid w:val="008D1E92"/>
    <w:rsid w:val="008D5722"/>
    <w:rsid w:val="008F04ED"/>
    <w:rsid w:val="008F0855"/>
    <w:rsid w:val="009018E4"/>
    <w:rsid w:val="0091341E"/>
    <w:rsid w:val="00913878"/>
    <w:rsid w:val="00953C4F"/>
    <w:rsid w:val="00957F73"/>
    <w:rsid w:val="00973CC6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5624F"/>
    <w:rsid w:val="00A70198"/>
    <w:rsid w:val="00A71907"/>
    <w:rsid w:val="00A915EF"/>
    <w:rsid w:val="00A9209E"/>
    <w:rsid w:val="00A949AE"/>
    <w:rsid w:val="00A95402"/>
    <w:rsid w:val="00AA2D05"/>
    <w:rsid w:val="00AA6840"/>
    <w:rsid w:val="00AB3D3F"/>
    <w:rsid w:val="00AC5960"/>
    <w:rsid w:val="00AD1055"/>
    <w:rsid w:val="00AD2480"/>
    <w:rsid w:val="00AD43A1"/>
    <w:rsid w:val="00AE1940"/>
    <w:rsid w:val="00B06912"/>
    <w:rsid w:val="00B22D91"/>
    <w:rsid w:val="00B246F1"/>
    <w:rsid w:val="00B304BB"/>
    <w:rsid w:val="00B34B13"/>
    <w:rsid w:val="00B834E5"/>
    <w:rsid w:val="00BA60B4"/>
    <w:rsid w:val="00BA6942"/>
    <w:rsid w:val="00BB3624"/>
    <w:rsid w:val="00BD5266"/>
    <w:rsid w:val="00BF4D9A"/>
    <w:rsid w:val="00C02C65"/>
    <w:rsid w:val="00C121EC"/>
    <w:rsid w:val="00C5537D"/>
    <w:rsid w:val="00C619DF"/>
    <w:rsid w:val="00C90A4E"/>
    <w:rsid w:val="00C94C47"/>
    <w:rsid w:val="00CC2BB3"/>
    <w:rsid w:val="00CC3896"/>
    <w:rsid w:val="00CC4C6D"/>
    <w:rsid w:val="00CD2E5D"/>
    <w:rsid w:val="00CE2675"/>
    <w:rsid w:val="00CE654F"/>
    <w:rsid w:val="00CF32C0"/>
    <w:rsid w:val="00CF6F14"/>
    <w:rsid w:val="00D15AB8"/>
    <w:rsid w:val="00D167FF"/>
    <w:rsid w:val="00D85AF8"/>
    <w:rsid w:val="00DB0C20"/>
    <w:rsid w:val="00DD73D3"/>
    <w:rsid w:val="00DE6665"/>
    <w:rsid w:val="00DF1E2B"/>
    <w:rsid w:val="00E13320"/>
    <w:rsid w:val="00E21BCB"/>
    <w:rsid w:val="00E45C53"/>
    <w:rsid w:val="00E60386"/>
    <w:rsid w:val="00E6066C"/>
    <w:rsid w:val="00E720E1"/>
    <w:rsid w:val="00EA54AD"/>
    <w:rsid w:val="00EB52B6"/>
    <w:rsid w:val="00EB5BCD"/>
    <w:rsid w:val="00EF5CCC"/>
    <w:rsid w:val="00EF6538"/>
    <w:rsid w:val="00F2321A"/>
    <w:rsid w:val="00F23A54"/>
    <w:rsid w:val="00F260E7"/>
    <w:rsid w:val="00F4066C"/>
    <w:rsid w:val="00F67CCE"/>
    <w:rsid w:val="00F7409D"/>
    <w:rsid w:val="00F8034F"/>
    <w:rsid w:val="00F944EB"/>
    <w:rsid w:val="00FC690D"/>
    <w:rsid w:val="00FE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EA338-E0C3-4329-B0DF-2B81A53E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1900-01-01T08:00:00Z</cp:lastPrinted>
  <dcterms:created xsi:type="dcterms:W3CDTF">2020-07-29T06:38:00Z</dcterms:created>
  <dcterms:modified xsi:type="dcterms:W3CDTF">2020-08-12T11:25:00Z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(3)UBWSuqMKEbff9UcnwURxbR16M9Mt3/CMBA+PhecyufuMvox1/0+OS24eMXfvkbrvLV7+DG1T
O3rzHEEhFm0xn6iimPz01TpSKx9ZeUeghKw2TuriKnHIXqg6r1YAraKFHM6kMACVtGsR3i5h
0YNsFzij8t/UCB96Fa5LiKiWLj8imuB7s5dijEeTRIcAt/YEgBdjoXuiPFPyUdTHsSUV5UEp
p1ti7xBM5DxW00jqIm</vt:lpwstr>
  </property>
  <property fmtid="{D5CDD505-2E9C-101B-9397-08002B2CF9AE}" pid="22" name="_2015_ms_pID_7253431">
    <vt:lpwstr>gwARqOCVLWj3W7gUzicDLhxzQx742a93QlGEs7h2BCGq5AhnFlHofH
xhYNb+qU4aZLjPFdsBEsxd3sdhEL5cftPSZ8B9oaOVW+uAVARMHC/cTanrqbxqk43Uw9YzQa
bEgwYrq1A2SBlSC4QT4VgALU4ZiGFDhV/xtyvitt//pIHWLoaZuGBnQetFIJU6ilj55W+JmD
CdtfHFhX7Kxx/qEX+ygjw3Yk/8+wFRmy2MeR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